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5"/>
      <w:bookmarkStart w:id="1" w:name="OLE_LINK6"/>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310172</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3344</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default" w:eastAsia="宋体"/>
                <w:b/>
                <w:lang w:val="en-US" w:eastAsia="zh-CN"/>
              </w:rPr>
            </w:pPr>
            <w:r>
              <w:rPr>
                <w:rFonts w:hint="eastAsia" w:eastAsia="宋体"/>
                <w:b/>
                <w:lang w:val="en-US" w:eastAsia="zh-CN"/>
              </w:rPr>
              <w:t>1</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w:t>
            </w:r>
            <w:r>
              <w:rPr>
                <w:rFonts w:hint="eastAsia" w:eastAsia="宋体"/>
                <w:lang w:val="en-US" w:eastAsia="zh-CN"/>
              </w:rPr>
              <w:t xml:space="preserve"> Supplement the impact of the measurement period(RSTD, PRS-RSRP, UE Rx-Tx)  in general aspects of gapless measurement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NR_pos_enh-Core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05</w:t>
            </w:r>
            <w:r>
              <w:t>-</w:t>
            </w:r>
            <w:r>
              <w:rPr>
                <w:rFonts w:hint="eastAsia" w:eastAsia="宋体"/>
                <w:lang w:val="en-US" w:eastAsia="zh-CN"/>
              </w:rPr>
              <w:t>26</w:t>
            </w:r>
            <w:bookmarkStart w:id="3" w:name="_GoBack"/>
            <w:bookmarkEnd w:id="3"/>
          </w:p>
        </w:tc>
      </w:tr>
      <w:tr>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eastAsia="宋体"/>
                <w:lang w:val="en-US" w:eastAsia="zh-CN"/>
              </w:rPr>
            </w:pPr>
            <w:r>
              <w:rPr>
                <w:rFonts w:hint="eastAsia" w:ascii="Arial" w:hAnsi="Arial" w:eastAsia="宋体" w:cs="Times New Roman"/>
                <w:lang w:val="en-US" w:eastAsia="zh-CN" w:bidi="ar-SA"/>
              </w:rPr>
              <w:t xml:space="preserve">RAN4 has agreed that Rx time difference between serving and non-serving cell is fully covered by the PPW, including the RF switching time. We shall supplement this condition in specification.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jc w:val="both"/>
              <w:rPr>
                <w:rFonts w:hint="default" w:eastAsia="宋体"/>
                <w:lang w:val="en-US" w:eastAsia="zh-CN"/>
              </w:rPr>
            </w:pPr>
            <w:r>
              <w:rPr>
                <w:rFonts w:hint="eastAsia" w:eastAsia="宋体"/>
                <w:lang w:val="en-US" w:eastAsia="zh-CN"/>
              </w:rPr>
              <w:t xml:space="preserve">Delete the </w:t>
            </w:r>
            <w:r>
              <w:rPr>
                <w:rFonts w:hint="default" w:eastAsia="宋体"/>
                <w:lang w:val="en-US" w:eastAsia="zh-CN"/>
              </w:rPr>
              <w:t>“</w:t>
            </w:r>
            <w:r>
              <w:rPr>
                <w:rFonts w:hint="eastAsia" w:eastAsia="宋体"/>
                <w:lang w:val="en-US" w:eastAsia="zh-CN"/>
              </w:rPr>
              <w:t>excluding RF switching time</w:t>
            </w:r>
            <w:r>
              <w:rPr>
                <w:rFonts w:hint="default" w:eastAsia="宋体"/>
                <w:lang w:val="en-US" w:eastAsia="zh-CN"/>
              </w:rPr>
              <w:t>”</w:t>
            </w:r>
            <w:r>
              <w:rPr>
                <w:rFonts w:hint="eastAsia" w:eastAsia="宋体"/>
                <w:lang w:val="en-US" w:eastAsia="zh-CN"/>
              </w:rPr>
              <w:t xml:space="preserve"> in general aspects of gapless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impact for the RX time difference between serving and non-serving cell will vague in specification.</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ind w:left="0" w:leftChars="0" w:firstLine="0" w:firstLineChars="0"/>
        <w:rPr>
          <w:i/>
          <w:color w:val="0000FF"/>
          <w:lang w:eastAsia="zh-CN"/>
        </w:rPr>
      </w:pPr>
      <w:r>
        <w:rPr>
          <w:rFonts w:cs="Arial"/>
          <w:color w:val="FF0000"/>
          <w:highlight w:val="none"/>
        </w:rPr>
        <w:t>&lt; START OF CHANGE&gt;</w:t>
      </w:r>
    </w:p>
    <w:p>
      <w:pPr>
        <w:pStyle w:val="5"/>
      </w:pPr>
      <w:r>
        <w:t>9.9.1.2</w:t>
      </w:r>
      <w:r>
        <w:tab/>
      </w:r>
      <w:r>
        <w:t>General Aspects of Gapless Measurement</w:t>
      </w:r>
    </w:p>
    <w:p>
      <w:pPr>
        <w:spacing w:after="120"/>
      </w:pPr>
      <w:r>
        <w:rPr>
          <w:rFonts w:eastAsia="Calibri"/>
          <w:lang w:val="en-US"/>
        </w:rPr>
        <w:t>The requirements for RSTD, PRS-RSRP, UE Rx-Tx time difference, and PRS-RSRPP measurement without measurement gaps specified in clauses 9.9.2.7, 9.9.3.6, 9.9.4.6 and 9.9.6.6 shall apply provided that:</w:t>
      </w:r>
    </w:p>
    <w:p>
      <w:pPr>
        <w:pStyle w:val="105"/>
      </w:pPr>
      <w:r>
        <w:t>UE is configured with PPW,</w:t>
      </w:r>
    </w:p>
    <w:p>
      <w:pPr>
        <w:pStyle w:val="105"/>
      </w:pPr>
      <w:r>
        <w:t>No active BWP switching occurs during PPW,</w:t>
      </w:r>
    </w:p>
    <w:p>
      <w:pPr>
        <w:pStyle w:val="105"/>
      </w:pPr>
      <w:r>
        <w:t>PRS is within PPW and do</w:t>
      </w:r>
      <w:r>
        <w:rPr>
          <w:rFonts w:hint="eastAsia"/>
          <w:lang w:eastAsia="zh-CN"/>
        </w:rPr>
        <w:t>es</w:t>
      </w:r>
      <w:r>
        <w:t xml:space="preserve"> not overlap with other signals/channels of higher priority,</w:t>
      </w:r>
    </w:p>
    <w:p>
      <w:pPr>
        <w:pStyle w:val="106"/>
        <w:rPr>
          <w:lang w:val="en-US"/>
        </w:rPr>
      </w:pPr>
      <w:r>
        <w:rPr>
          <w:lang w:val="en-US"/>
        </w:rPr>
        <w:t>-</w:t>
      </w:r>
      <w:r>
        <w:rPr>
          <w:lang w:val="en-US"/>
        </w:rPr>
        <w:tab/>
      </w:r>
      <w:r>
        <w:rPr>
          <w:lang w:val="en-US"/>
        </w:rPr>
        <w:t>for PPW type 1A/1B, the PPW does not overlap with any symbol for SSB-based RLM/BFD/CBD/L1-RSRP/L1-SINR measurement on any CC or for SSB based RRM measurement on any MOs that are measured outside measurement gaps,</w:t>
      </w:r>
    </w:p>
    <w:p>
      <w:pPr>
        <w:pStyle w:val="106"/>
      </w:pPr>
      <w:r>
        <w:rPr>
          <w:lang w:val="en-US"/>
        </w:rPr>
        <w:t>-</w:t>
      </w:r>
      <w:r>
        <w:rPr>
          <w:lang w:val="en-US"/>
        </w:rPr>
        <w:tab/>
      </w:r>
      <w:r>
        <w:rPr>
          <w:lang w:val="en-US"/>
        </w:rPr>
        <w:t>for PPW type 2, PRS does not overlap with any symbol for SSB-based RLM/BFD/CBD/L1-RSRP/L1-SINR measurement on any CC or for SSB based RRM measurement on any MOs that are measured outside measurement gaps,</w:t>
      </w:r>
    </w:p>
    <w:p>
      <w:pPr>
        <w:pStyle w:val="105"/>
        <w:rPr>
          <w:rFonts w:eastAsia="宋体"/>
          <w:lang w:eastAsia="zh-CN"/>
        </w:rPr>
      </w:pPr>
      <w:r>
        <w:rPr>
          <w:lang w:eastAsia="zh-CN"/>
        </w:rPr>
        <w:t>max</w:t>
      </w:r>
      <w:r>
        <w:rPr>
          <w:rFonts w:hint="eastAsia" w:ascii="宋体" w:hAnsi="宋体" w:eastAsia="宋体" w:cs="宋体"/>
          <w:lang w:eastAsia="zh-CN"/>
        </w:rPr>
        <w:t>∣</w:t>
      </w:r>
      <w:r>
        <w:rPr>
          <w:rFonts w:eastAsia="宋体"/>
          <w:lang w:eastAsia="zh-CN"/>
        </w:rPr>
        <w:t>ΔT</w:t>
      </w:r>
      <w:r>
        <w:rPr>
          <w:rFonts w:hint="eastAsia" w:ascii="宋体" w:hAnsi="宋体" w:eastAsia="宋体" w:cs="宋体"/>
          <w:lang w:eastAsia="zh-CN"/>
        </w:rPr>
        <w:t>∣</w:t>
      </w:r>
      <w:r>
        <w:rPr>
          <w:rFonts w:eastAsia="宋体"/>
          <w:lang w:eastAsia="zh-CN"/>
        </w:rPr>
        <w:t>≤ THR, where</w:t>
      </w:r>
    </w:p>
    <w:p>
      <w:pPr>
        <w:pStyle w:val="106"/>
        <w:rPr>
          <w:lang w:eastAsia="zh-CN"/>
        </w:rPr>
      </w:pPr>
      <w:r>
        <w:rPr>
          <w:lang w:eastAsia="zh-CN"/>
        </w:rPr>
        <w:t>∆T is the time difference between the start of a slot containing PRS from the neighbor cell/TRP and the start of the closest slot from the serving cell;</w:t>
      </w:r>
    </w:p>
    <w:p>
      <w:pPr>
        <w:pStyle w:val="106"/>
        <w:rPr>
          <w:lang w:eastAsia="zh-CN"/>
        </w:rPr>
      </w:pPr>
      <w:r>
        <w:rPr>
          <w:lang w:eastAsia="zh-CN"/>
        </w:rPr>
        <w:t>the range of ∆T is determined by the expected RSTD and expected RSTD uncertainty in the assistance data;</w:t>
      </w:r>
    </w:p>
    <w:p>
      <w:pPr>
        <w:pStyle w:val="106"/>
        <w:rPr>
          <w:lang w:eastAsia="zh-CN"/>
        </w:rPr>
      </w:pPr>
      <w:r>
        <w:rPr>
          <w:lang w:eastAsia="zh-CN"/>
        </w:rPr>
        <w:t xml:space="preserve">THR is the threshold as reported in UE capability </w:t>
      </w:r>
      <w:r>
        <w:rPr>
          <w:i/>
        </w:rPr>
        <w:t>prs-MeasurementWithoutMG-r17</w:t>
      </w:r>
      <w:r>
        <w:rPr>
          <w:lang w:eastAsia="zh-CN"/>
        </w:rPr>
        <w:t>.</w:t>
      </w:r>
    </w:p>
    <w:p>
      <w:pPr>
        <w:pStyle w:val="105"/>
      </w:pPr>
      <w:r>
        <w:t>SCS of PRS within PPW and SCS of DL active BWP are the same.</w:t>
      </w:r>
    </w:p>
    <w:p>
      <w:r>
        <w:t>All measurement requirements specified in clause</w:t>
      </w:r>
      <w:r>
        <w:rPr>
          <w:lang w:val="en-US"/>
        </w:rPr>
        <w:t>s</w:t>
      </w:r>
      <w:r>
        <w:t xml:space="preserve"> 9.9.2.</w:t>
      </w:r>
      <w:r>
        <w:rPr>
          <w:lang w:val="en-US"/>
        </w:rPr>
        <w:t>7</w:t>
      </w:r>
      <w:r>
        <w:t>, 9.9.3.6</w:t>
      </w:r>
      <w:r>
        <w:rPr>
          <w:lang w:val="en-US"/>
        </w:rPr>
        <w:t>,</w:t>
      </w:r>
      <w:r>
        <w:t xml:space="preserve"> 9.9.4.6</w:t>
      </w:r>
      <w:r>
        <w:rPr>
          <w:lang w:val="en-US"/>
        </w:rPr>
        <w:t xml:space="preserve"> and 9.9.6.6 </w:t>
      </w:r>
      <w:r>
        <w:t>shall apply without DRX as well as for any DRX configuration specified in TS 38.331 [2].</w:t>
      </w:r>
    </w:p>
    <w:p>
      <w:r>
        <w:t xml:space="preserve">The </w:t>
      </w:r>
      <w:r>
        <w:rPr>
          <w:rFonts w:ascii="TimesNewRomanPSMT" w:hAnsi="TimesNewRomanPSMT"/>
        </w:rPr>
        <w:t xml:space="preserve">UE is not required to perform additional SSB measurement for the SSB configured as QCL source of PRS resources. </w:t>
      </w:r>
    </w:p>
    <w:p>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9.9.2</w:t>
      </w:r>
      <w:r>
        <w:rPr>
          <w:rFonts w:ascii="TimesNewRomanPSMT" w:hAnsi="TimesNewRomanPSMT"/>
          <w:lang w:val="en-US"/>
        </w:rPr>
        <w:t>.7</w:t>
      </w:r>
      <w:r>
        <w:rPr>
          <w:rFonts w:ascii="TimesNewRomanPSMT" w:hAnsi="TimesNewRomanPSMT"/>
        </w:rPr>
        <w:t>, 9.9.3</w:t>
      </w:r>
      <w:r>
        <w:rPr>
          <w:rFonts w:ascii="TimesNewRomanPSMT" w:hAnsi="TimesNewRomanPSMT"/>
          <w:lang w:val="en-US"/>
        </w:rPr>
        <w:t>.6,</w:t>
      </w:r>
      <w:r>
        <w:rPr>
          <w:rFonts w:ascii="TimesNewRomanPSMT" w:hAnsi="TimesNewRomanPSMT"/>
        </w:rPr>
        <w:t xml:space="preserve"> 9.9.4</w:t>
      </w:r>
      <w:r>
        <w:rPr>
          <w:rFonts w:ascii="TimesNewRomanPSMT" w:hAnsi="TimesNewRomanPSMT"/>
          <w:lang w:val="en-US"/>
        </w:rPr>
        <w:t>.6 and 9.9.6.6</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pPr>
        <w:rPr>
          <w:ins w:id="0" w:author="Derrick from ZTE" w:date="2023-05-25T09:06:46Z"/>
          <w:rFonts w:ascii="TimesNewRomanPSMT" w:hAnsi="TimesNewRomanPSMT"/>
        </w:rPr>
      </w:pPr>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w:t>
      </w:r>
      <w:del w:id="1" w:author="Derrick from ZTE" w:date="2023-05-25T09:08:26Z">
        <w:r>
          <w:rPr/>
          <w:delText>excluding RF switching time</w:delText>
        </w:r>
      </w:del>
      <w:r>
        <w:t>,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pPr>
        <w:rPr>
          <w:lang w:eastAsia="zh-CN"/>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TimesNewRomanPSMT">
    <w:altName w:val="Times New Roman"/>
    <w:panose1 w:val="00000000000000000000"/>
    <w:charset w:val="00"/>
    <w:family w:val="auto"/>
    <w:pitch w:val="default"/>
    <w:sig w:usb0="00000000" w:usb1="00000000" w:usb2="00000000" w:usb3="00000000" w:csb0="00000001" w:csb1="00000000"/>
  </w:font>
  <w:font w:name="TimesNewRomanPS">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from ZTE">
    <w15:presenceInfo w15:providerId="None" w15:userId="Derrick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2102B72"/>
    <w:rsid w:val="04680553"/>
    <w:rsid w:val="06350062"/>
    <w:rsid w:val="070B4BD2"/>
    <w:rsid w:val="071E2777"/>
    <w:rsid w:val="077873AC"/>
    <w:rsid w:val="07B87EC3"/>
    <w:rsid w:val="082132F5"/>
    <w:rsid w:val="08E204D8"/>
    <w:rsid w:val="08E468A4"/>
    <w:rsid w:val="0B762065"/>
    <w:rsid w:val="0DE12373"/>
    <w:rsid w:val="0E530769"/>
    <w:rsid w:val="0FF47EAC"/>
    <w:rsid w:val="144B72C5"/>
    <w:rsid w:val="15EA2872"/>
    <w:rsid w:val="16845465"/>
    <w:rsid w:val="17D25F67"/>
    <w:rsid w:val="181872A0"/>
    <w:rsid w:val="1AA50B5C"/>
    <w:rsid w:val="1CA3176E"/>
    <w:rsid w:val="1D012FFB"/>
    <w:rsid w:val="1E2D1F2B"/>
    <w:rsid w:val="1F1A32EC"/>
    <w:rsid w:val="1F3834C5"/>
    <w:rsid w:val="231D2717"/>
    <w:rsid w:val="24A85728"/>
    <w:rsid w:val="25396C03"/>
    <w:rsid w:val="25524264"/>
    <w:rsid w:val="28794497"/>
    <w:rsid w:val="28F82504"/>
    <w:rsid w:val="2A6F6B03"/>
    <w:rsid w:val="2A7928C5"/>
    <w:rsid w:val="2AB80A15"/>
    <w:rsid w:val="2AD6418F"/>
    <w:rsid w:val="2AE84CE7"/>
    <w:rsid w:val="2BD64BFA"/>
    <w:rsid w:val="2CDA475F"/>
    <w:rsid w:val="2D8F2691"/>
    <w:rsid w:val="2EFB3041"/>
    <w:rsid w:val="2FBF7143"/>
    <w:rsid w:val="303A5A56"/>
    <w:rsid w:val="30470B79"/>
    <w:rsid w:val="306871A5"/>
    <w:rsid w:val="31AE44E7"/>
    <w:rsid w:val="32481457"/>
    <w:rsid w:val="32E44EF4"/>
    <w:rsid w:val="332608EA"/>
    <w:rsid w:val="332B6F0F"/>
    <w:rsid w:val="341911A0"/>
    <w:rsid w:val="341F055D"/>
    <w:rsid w:val="34B83824"/>
    <w:rsid w:val="34EF5387"/>
    <w:rsid w:val="3646593D"/>
    <w:rsid w:val="37322BF9"/>
    <w:rsid w:val="386556B9"/>
    <w:rsid w:val="3C0A5194"/>
    <w:rsid w:val="3CB6516F"/>
    <w:rsid w:val="3FEB66EB"/>
    <w:rsid w:val="3FF747C8"/>
    <w:rsid w:val="41B14DA8"/>
    <w:rsid w:val="41BB540D"/>
    <w:rsid w:val="426F49C1"/>
    <w:rsid w:val="439B66E0"/>
    <w:rsid w:val="43EA3AFC"/>
    <w:rsid w:val="44BA2E4B"/>
    <w:rsid w:val="451F6E1F"/>
    <w:rsid w:val="45413599"/>
    <w:rsid w:val="45514715"/>
    <w:rsid w:val="46E42C34"/>
    <w:rsid w:val="473F2514"/>
    <w:rsid w:val="47D57C83"/>
    <w:rsid w:val="48B0649E"/>
    <w:rsid w:val="496E701C"/>
    <w:rsid w:val="49BA3F0C"/>
    <w:rsid w:val="4B891A6D"/>
    <w:rsid w:val="4C134676"/>
    <w:rsid w:val="4D651CEC"/>
    <w:rsid w:val="4DA22059"/>
    <w:rsid w:val="4E76227C"/>
    <w:rsid w:val="4EFD071B"/>
    <w:rsid w:val="4F3B034F"/>
    <w:rsid w:val="4F526D6B"/>
    <w:rsid w:val="4F764B98"/>
    <w:rsid w:val="4FD10A78"/>
    <w:rsid w:val="4FF27F05"/>
    <w:rsid w:val="52D914E3"/>
    <w:rsid w:val="534955E2"/>
    <w:rsid w:val="54CC56A2"/>
    <w:rsid w:val="575A28B8"/>
    <w:rsid w:val="57D153FE"/>
    <w:rsid w:val="58A21419"/>
    <w:rsid w:val="58AA61AB"/>
    <w:rsid w:val="592240A7"/>
    <w:rsid w:val="5B320CFD"/>
    <w:rsid w:val="5CD6383B"/>
    <w:rsid w:val="5DB0630A"/>
    <w:rsid w:val="5DE5474C"/>
    <w:rsid w:val="5F215B57"/>
    <w:rsid w:val="5F7971FD"/>
    <w:rsid w:val="60D1751F"/>
    <w:rsid w:val="627428F4"/>
    <w:rsid w:val="63091E46"/>
    <w:rsid w:val="63DA4778"/>
    <w:rsid w:val="6456421D"/>
    <w:rsid w:val="65D57584"/>
    <w:rsid w:val="661C2249"/>
    <w:rsid w:val="67106CF6"/>
    <w:rsid w:val="673F3AD4"/>
    <w:rsid w:val="68471D45"/>
    <w:rsid w:val="694C599F"/>
    <w:rsid w:val="6A976F56"/>
    <w:rsid w:val="6ABC5481"/>
    <w:rsid w:val="6B333092"/>
    <w:rsid w:val="6C6C2892"/>
    <w:rsid w:val="6D696A6B"/>
    <w:rsid w:val="6D8F2B86"/>
    <w:rsid w:val="6E0647DC"/>
    <w:rsid w:val="6E855FF9"/>
    <w:rsid w:val="6ED02555"/>
    <w:rsid w:val="6FAE4173"/>
    <w:rsid w:val="70EF3BFB"/>
    <w:rsid w:val="726138BC"/>
    <w:rsid w:val="72BD44DD"/>
    <w:rsid w:val="72F00B07"/>
    <w:rsid w:val="7396694A"/>
    <w:rsid w:val="73F36EA6"/>
    <w:rsid w:val="76734034"/>
    <w:rsid w:val="793E09B3"/>
    <w:rsid w:val="7C34495E"/>
    <w:rsid w:val="7D1A1D26"/>
    <w:rsid w:val="7E4E7AA5"/>
    <w:rsid w:val="7EF413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53</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Derrick from ZTE</cp:lastModifiedBy>
  <cp:lastPrinted>2411-12-31T23:00:00Z</cp:lastPrinted>
  <dcterms:modified xsi:type="dcterms:W3CDTF">2023-05-26T04:23:23Z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